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8EDF" w14:textId="266CC0C1" w:rsidR="00461AAC" w:rsidRDefault="00461AAC" w:rsidP="00A352A6">
      <w:pPr>
        <w:pStyle w:val="CRCoverPage"/>
        <w:tabs>
          <w:tab w:val="right" w:pos="9639"/>
        </w:tabs>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406669">
        <w:rPr>
          <w:b/>
          <w:noProof/>
          <w:sz w:val="24"/>
          <w:lang w:eastAsia="zh-CN"/>
        </w:rPr>
        <w:t>5</w:t>
      </w:r>
      <w:r>
        <w:rPr>
          <w:rFonts w:hint="eastAsia"/>
          <w:b/>
          <w:noProof/>
          <w:sz w:val="24"/>
          <w:lang w:eastAsia="zh-CN"/>
        </w:rPr>
        <w:t>-</w:t>
      </w:r>
      <w:r w:rsidRPr="00426430">
        <w:rPr>
          <w:rFonts w:hint="eastAsia"/>
          <w:b/>
          <w:noProof/>
          <w:sz w:val="24"/>
        </w:rPr>
        <w:t>e</w:t>
      </w:r>
      <w:r>
        <w:rPr>
          <w:b/>
          <w:i/>
          <w:noProof/>
          <w:sz w:val="28"/>
        </w:rPr>
        <w:tab/>
      </w:r>
      <w:r w:rsidR="00DE24AB" w:rsidRPr="00A352A6">
        <w:rPr>
          <w:b/>
          <w:i/>
          <w:noProof/>
          <w:sz w:val="24"/>
          <w:szCs w:val="24"/>
          <w:lang w:eastAsia="zh-CN"/>
        </w:rPr>
        <w:t>R2-2107161</w:t>
      </w:r>
    </w:p>
    <w:p w14:paraId="2EBAE2A5" w14:textId="19FD52AC" w:rsidR="00461AAC" w:rsidRDefault="00461AAC" w:rsidP="00461AAC">
      <w:pPr>
        <w:pStyle w:val="CRCoverPage"/>
        <w:outlineLvl w:val="0"/>
        <w:rPr>
          <w:b/>
          <w:noProof/>
          <w:sz w:val="24"/>
        </w:rPr>
      </w:pPr>
      <w:r>
        <w:rPr>
          <w:b/>
          <w:noProof/>
          <w:sz w:val="24"/>
          <w:lang w:eastAsia="zh-CN"/>
        </w:rPr>
        <w:t>Online</w:t>
      </w:r>
      <w:r w:rsidR="00C70893">
        <w:rPr>
          <w:b/>
          <w:noProof/>
          <w:sz w:val="24"/>
          <w:lang w:eastAsia="zh-CN"/>
        </w:rPr>
        <w:t xml:space="preserve">, </w:t>
      </w:r>
      <w:r w:rsidR="00510248">
        <w:rPr>
          <w:b/>
          <w:noProof/>
          <w:sz w:val="24"/>
          <w:lang w:eastAsia="zh-CN"/>
        </w:rPr>
        <w:t>9</w:t>
      </w:r>
      <w:r w:rsidR="00C70893" w:rsidRPr="00702D70">
        <w:rPr>
          <w:b/>
          <w:noProof/>
          <w:sz w:val="24"/>
          <w:vertAlign w:val="superscript"/>
          <w:lang w:eastAsia="zh-CN"/>
        </w:rPr>
        <w:t>th</w:t>
      </w:r>
      <w:r w:rsidR="00C70893">
        <w:rPr>
          <w:b/>
          <w:noProof/>
          <w:sz w:val="24"/>
          <w:lang w:eastAsia="zh-CN"/>
        </w:rPr>
        <w:t>-2</w:t>
      </w:r>
      <w:r w:rsidR="00342F8E">
        <w:rPr>
          <w:b/>
          <w:noProof/>
          <w:sz w:val="24"/>
          <w:lang w:eastAsia="zh-CN"/>
        </w:rPr>
        <w:t>7</w:t>
      </w:r>
      <w:r w:rsidR="00C70893" w:rsidRPr="00702D70">
        <w:rPr>
          <w:b/>
          <w:noProof/>
          <w:sz w:val="24"/>
          <w:vertAlign w:val="superscript"/>
          <w:lang w:eastAsia="zh-CN"/>
        </w:rPr>
        <w:t>th</w:t>
      </w:r>
      <w:r w:rsidR="00C70893">
        <w:rPr>
          <w:b/>
          <w:noProof/>
          <w:sz w:val="24"/>
          <w:lang w:eastAsia="zh-CN"/>
        </w:rPr>
        <w:t xml:space="preserve"> </w:t>
      </w:r>
      <w:r w:rsidR="00406669">
        <w:rPr>
          <w:b/>
          <w:noProof/>
          <w:sz w:val="24"/>
          <w:lang w:eastAsia="zh-CN"/>
        </w:rPr>
        <w:t>Au</w:t>
      </w:r>
      <w:bookmarkStart w:id="12" w:name="_GoBack"/>
      <w:bookmarkEnd w:id="12"/>
      <w:r w:rsidR="00406669">
        <w:rPr>
          <w:b/>
          <w:noProof/>
          <w:sz w:val="24"/>
          <w:lang w:eastAsia="zh-CN"/>
        </w:rPr>
        <w:t>gust</w:t>
      </w:r>
      <w:r w:rsidR="00C70893">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3327116E" w:rsidR="00461AAC" w:rsidRPr="00410371" w:rsidRDefault="00461AAC" w:rsidP="00DD037B">
            <w:pPr>
              <w:pStyle w:val="CRCoverPage"/>
              <w:spacing w:after="0"/>
              <w:jc w:val="right"/>
              <w:rPr>
                <w:b/>
                <w:noProof/>
                <w:sz w:val="28"/>
                <w:lang w:eastAsia="zh-CN"/>
              </w:rPr>
            </w:pPr>
            <w:r>
              <w:rPr>
                <w:rFonts w:hint="eastAsia"/>
                <w:b/>
                <w:noProof/>
                <w:sz w:val="28"/>
              </w:rPr>
              <w:t>3</w:t>
            </w:r>
            <w:r>
              <w:rPr>
                <w:b/>
                <w:noProof/>
                <w:sz w:val="28"/>
                <w:lang w:eastAsia="zh-CN"/>
              </w:rPr>
              <w:t>8</w:t>
            </w:r>
            <w:r w:rsidRPr="00C045B5">
              <w:rPr>
                <w:rFonts w:hint="eastAsia"/>
                <w:b/>
                <w:noProof/>
                <w:sz w:val="28"/>
              </w:rPr>
              <w:t>.</w:t>
            </w:r>
            <w:r>
              <w:rPr>
                <w:b/>
                <w:noProof/>
                <w:sz w:val="28"/>
              </w:rPr>
              <w:t>3</w:t>
            </w:r>
            <w:r w:rsidR="00DD037B">
              <w:rPr>
                <w:b/>
                <w:noProof/>
                <w:sz w:val="28"/>
              </w:rPr>
              <w:t>2</w:t>
            </w:r>
            <w:r>
              <w:rPr>
                <w:b/>
                <w:noProof/>
                <w:sz w:val="28"/>
              </w:rPr>
              <w:t>1</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71C4AB5D" w:rsidR="00461AAC" w:rsidRPr="006606E1" w:rsidRDefault="007075A9" w:rsidP="004B2BA2">
            <w:pPr>
              <w:pStyle w:val="CRCoverPage"/>
              <w:spacing w:after="0"/>
              <w:jc w:val="center"/>
              <w:rPr>
                <w:b/>
                <w:noProof/>
                <w:sz w:val="28"/>
                <w:szCs w:val="28"/>
                <w:lang w:eastAsia="zh-CN"/>
              </w:rPr>
            </w:pPr>
            <w:r w:rsidRPr="007075A9">
              <w:rPr>
                <w:b/>
                <w:noProof/>
                <w:sz w:val="28"/>
                <w:szCs w:val="28"/>
                <w:lang w:eastAsia="zh-CN"/>
              </w:rPr>
              <w:t>1122</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389BF86D" w:rsidR="00461AAC" w:rsidRPr="00B372EB" w:rsidRDefault="00702D70" w:rsidP="004B2BA2">
            <w:pPr>
              <w:pStyle w:val="CRCoverPage"/>
              <w:spacing w:after="0"/>
              <w:jc w:val="center"/>
              <w:rPr>
                <w:b/>
                <w:noProof/>
                <w:sz w:val="28"/>
                <w:szCs w:val="28"/>
                <w:lang w:eastAsia="zh-CN"/>
              </w:rPr>
            </w:pPr>
            <w:r>
              <w:rPr>
                <w:b/>
                <w:sz w:val="28"/>
                <w:szCs w:val="28"/>
                <w:lang w:eastAsia="zh-CN"/>
              </w:rPr>
              <w:t>-</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1E36B366" w:rsidR="00461AAC" w:rsidRPr="00410371" w:rsidRDefault="00461AAC" w:rsidP="00406669">
            <w:pPr>
              <w:pStyle w:val="CRCoverPage"/>
              <w:spacing w:after="0"/>
              <w:jc w:val="center"/>
              <w:rPr>
                <w:noProof/>
                <w:sz w:val="28"/>
                <w:lang w:eastAsia="zh-CN"/>
              </w:rPr>
            </w:pPr>
            <w:r w:rsidRPr="00C045B5">
              <w:rPr>
                <w:rFonts w:hint="eastAsia"/>
                <w:b/>
                <w:noProof/>
                <w:sz w:val="28"/>
              </w:rPr>
              <w:t>1</w:t>
            </w:r>
            <w:r w:rsidR="00406669">
              <w:rPr>
                <w:b/>
                <w:noProof/>
                <w:sz w:val="28"/>
              </w:rPr>
              <w:t>6.5.0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1ACF0AE1" w:rsidR="00461AAC" w:rsidRDefault="00461AAC" w:rsidP="00406669">
            <w:pPr>
              <w:pStyle w:val="CRCoverPage"/>
              <w:spacing w:after="0"/>
              <w:ind w:left="100"/>
              <w:rPr>
                <w:noProof/>
              </w:rPr>
            </w:pPr>
            <w:r w:rsidRPr="00BF2EF5">
              <w:rPr>
                <w:noProof/>
              </w:rPr>
              <w:t xml:space="preserve">Correction </w:t>
            </w:r>
            <w:r w:rsidR="00DD037B">
              <w:rPr>
                <w:noProof/>
              </w:rPr>
              <w:t xml:space="preserve">on </w:t>
            </w:r>
            <w:r w:rsidR="00406669">
              <w:rPr>
                <w:noProof/>
              </w:rPr>
              <w:t>R16 uplink skipping procedure</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1AEE4DCB" w:rsidR="00461AAC" w:rsidRDefault="00461AAC" w:rsidP="00702D70">
            <w:pPr>
              <w:pStyle w:val="CRCoverPage"/>
              <w:spacing w:after="0"/>
              <w:ind w:left="100"/>
              <w:rPr>
                <w:noProof/>
                <w:lang w:eastAsia="zh-CN"/>
              </w:rPr>
            </w:pPr>
            <w:r w:rsidRPr="00B372EB">
              <w:rPr>
                <w:lang w:eastAsia="zh-CN"/>
              </w:rPr>
              <w:t>Huawei, HiSilicon</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1006C621" w:rsidR="00461AAC" w:rsidRDefault="0090014D" w:rsidP="003330FE">
            <w:pPr>
              <w:pStyle w:val="CRCoverPage"/>
              <w:spacing w:after="0"/>
              <w:ind w:left="100"/>
              <w:rPr>
                <w:noProof/>
              </w:rPr>
            </w:pPr>
            <w:r>
              <w:rPr>
                <w:rFonts w:eastAsia="Malgun Gothic"/>
                <w:noProof/>
              </w:rPr>
              <w:t>TEI16</w:t>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7A6D1F5D" w:rsidR="00461AAC" w:rsidRDefault="00461AAC" w:rsidP="00510248">
            <w:pPr>
              <w:pStyle w:val="CRCoverPage"/>
              <w:spacing w:after="0"/>
              <w:ind w:left="100"/>
              <w:rPr>
                <w:noProof/>
                <w:lang w:eastAsia="zh-CN"/>
              </w:rPr>
            </w:pPr>
            <w:r>
              <w:rPr>
                <w:lang w:eastAsia="zh-CN"/>
              </w:rPr>
              <w:t>2021-</w:t>
            </w:r>
            <w:r w:rsidR="00406669">
              <w:rPr>
                <w:lang w:eastAsia="zh-CN"/>
              </w:rPr>
              <w:t>08</w:t>
            </w:r>
            <w:r>
              <w:rPr>
                <w:lang w:eastAsia="zh-CN"/>
              </w:rPr>
              <w:t>-</w:t>
            </w:r>
            <w:r w:rsidR="00510248">
              <w:rPr>
                <w:lang w:eastAsia="zh-CN"/>
              </w:rPr>
              <w:t>27</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26723F9C" w:rsidR="00461AAC" w:rsidRDefault="00461AAC" w:rsidP="00406669">
            <w:pPr>
              <w:pStyle w:val="CRCoverPage"/>
              <w:spacing w:after="0"/>
              <w:ind w:left="100"/>
              <w:rPr>
                <w:noProof/>
                <w:lang w:eastAsia="zh-CN"/>
              </w:rPr>
            </w:pPr>
            <w:r>
              <w:rPr>
                <w:rFonts w:hint="eastAsia"/>
                <w:lang w:eastAsia="zh-CN"/>
              </w:rPr>
              <w:t>Rel-1</w:t>
            </w:r>
            <w:r w:rsidR="00406669">
              <w:rPr>
                <w:lang w:eastAsia="zh-CN"/>
              </w:rPr>
              <w:t>6</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138B8" w14:textId="1C0AD431" w:rsidR="00702D70" w:rsidRPr="00702D70" w:rsidRDefault="00461AAC" w:rsidP="00856CFC">
            <w:pPr>
              <w:pStyle w:val="CRCoverPage"/>
              <w:spacing w:before="20" w:after="80"/>
              <w:ind w:left="100"/>
              <w:rPr>
                <w:noProof/>
                <w:lang w:eastAsia="zh-CN"/>
              </w:rPr>
            </w:pPr>
            <w:r>
              <w:rPr>
                <w:rFonts w:hint="eastAsia"/>
                <w:noProof/>
                <w:lang w:eastAsia="zh-CN"/>
              </w:rPr>
              <w:t>I</w:t>
            </w:r>
            <w:r>
              <w:rPr>
                <w:noProof/>
                <w:lang w:eastAsia="zh-CN"/>
              </w:rPr>
              <w:t>n</w:t>
            </w:r>
            <w:r w:rsidR="00DD037B">
              <w:rPr>
                <w:noProof/>
                <w:lang w:eastAsia="zh-CN"/>
              </w:rPr>
              <w:t xml:space="preserve"> </w:t>
            </w:r>
            <w:r w:rsidR="003333FA">
              <w:rPr>
                <w:noProof/>
                <w:lang w:eastAsia="zh-CN"/>
              </w:rPr>
              <w:t xml:space="preserve">the current MAC spec, when </w:t>
            </w:r>
            <w:r w:rsidR="003333FA" w:rsidRPr="003333FA">
              <w:rPr>
                <w:noProof/>
                <w:lang w:eastAsia="zh-CN"/>
              </w:rPr>
              <w:t>Rel-16 CG PUSCH skipping is enabled</w:t>
            </w:r>
            <w:r w:rsidR="003333FA">
              <w:rPr>
                <w:noProof/>
                <w:lang w:eastAsia="zh-CN"/>
              </w:rPr>
              <w:t xml:space="preserve">, the MAC entity will first check if </w:t>
            </w:r>
            <w:r w:rsidR="00510248">
              <w:rPr>
                <w:noProof/>
                <w:lang w:eastAsia="zh-CN"/>
              </w:rPr>
              <w:t xml:space="preserve">all the </w:t>
            </w:r>
            <w:r w:rsidR="003333FA">
              <w:rPr>
                <w:noProof/>
                <w:lang w:eastAsia="zh-CN"/>
              </w:rPr>
              <w:t xml:space="preserve">conditions for </w:t>
            </w:r>
            <w:r w:rsidR="003333FA">
              <w:t>Rel-16 CG PUSCH skipping are satisfied</w:t>
            </w:r>
            <w:r w:rsidR="00F02BCD">
              <w:t xml:space="preserve"> or not</w:t>
            </w:r>
            <w:r w:rsidR="003333FA">
              <w:t>. If some conditions are not satisfied, the MAC entity will further check whether Rel-15 CG PUSCH skipping</w:t>
            </w:r>
            <w:r w:rsidR="00A07891">
              <w:t xml:space="preserve"> conditions</w:t>
            </w:r>
            <w:r w:rsidR="003333FA">
              <w:t xml:space="preserve"> are satisfied, instead of generating a MAC PDU</w:t>
            </w:r>
            <w:r w:rsidR="00F02BCD">
              <w:t xml:space="preserve"> </w:t>
            </w:r>
            <w:r w:rsidR="00A07891">
              <w:t>as intended</w:t>
            </w:r>
            <w:r w:rsidR="00F02BCD">
              <w:t>. If the conditions for Rel-15 CG PUSCH skipping are satisfied, the MAC entity will not generate a MAC PDU eventually, which</w:t>
            </w:r>
            <w:r w:rsidR="003333FA">
              <w:t xml:space="preserve"> </w:t>
            </w:r>
            <w:r w:rsidR="00A07891">
              <w:t>defeats the purpose</w:t>
            </w:r>
            <w:r w:rsidR="003333FA">
              <w:t xml:space="preserve"> of introducing </w:t>
            </w:r>
            <w:r w:rsidR="003333FA" w:rsidRPr="003333FA">
              <w:t>Rel-16 PUSCH skipping feature.</w:t>
            </w:r>
            <w:r w:rsidR="00F02BCD">
              <w:t xml:space="preserve"> </w:t>
            </w: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1F5EA9" w14:textId="64A1779F" w:rsidR="003333FA" w:rsidRPr="00F02BCD" w:rsidRDefault="00461AAC" w:rsidP="004B2BA2">
            <w:pPr>
              <w:pStyle w:val="CRCoverPage"/>
              <w:spacing w:after="0"/>
              <w:ind w:left="100"/>
              <w:rPr>
                <w:noProof/>
                <w:lang w:eastAsia="zh-CN"/>
              </w:rPr>
            </w:pPr>
            <w:r>
              <w:rPr>
                <w:noProof/>
                <w:lang w:eastAsia="zh-CN"/>
              </w:rPr>
              <w:t>In</w:t>
            </w:r>
            <w:r w:rsidR="0017425E">
              <w:rPr>
                <w:noProof/>
                <w:lang w:eastAsia="zh-CN"/>
              </w:rPr>
              <w:t xml:space="preserve"> subcaluse </w:t>
            </w:r>
            <w:r w:rsidR="00477010">
              <w:rPr>
                <w:noProof/>
                <w:lang w:eastAsia="zh-CN"/>
              </w:rPr>
              <w:t xml:space="preserve">5.4.3.1.3, </w:t>
            </w:r>
            <w:r w:rsidR="003333FA">
              <w:rPr>
                <w:noProof/>
                <w:lang w:eastAsia="zh-CN"/>
              </w:rPr>
              <w:t>r</w:t>
            </w:r>
            <w:r w:rsidR="003333FA" w:rsidRPr="003333FA">
              <w:rPr>
                <w:noProof/>
                <w:lang w:eastAsia="zh-CN"/>
              </w:rPr>
              <w:t>econstruct the text for Rel-16 PUSCH skipping procedure</w:t>
            </w:r>
            <w:r w:rsidR="00F02BCD">
              <w:rPr>
                <w:noProof/>
                <w:lang w:eastAsia="zh-CN"/>
              </w:rPr>
              <w:t xml:space="preserve">. </w:t>
            </w:r>
            <w:r w:rsidR="00014DC8">
              <w:rPr>
                <w:noProof/>
                <w:lang w:eastAsia="zh-CN"/>
              </w:rPr>
              <w:t xml:space="preserve">Changing several level-1/level-2 conditions to level-2/level-3, adding one branch starting with “else”. </w:t>
            </w:r>
          </w:p>
          <w:p w14:paraId="3CCCE6FA" w14:textId="0D6FA492" w:rsidR="0090014D" w:rsidRDefault="0090014D" w:rsidP="004B2BA2">
            <w:pPr>
              <w:pStyle w:val="CRCoverPage"/>
              <w:spacing w:after="0"/>
              <w:ind w:left="100"/>
              <w:rPr>
                <w:rFonts w:cs="Arial"/>
                <w:b/>
                <w:noProof/>
              </w:rPr>
            </w:pPr>
          </w:p>
          <w:p w14:paraId="5AD50611" w14:textId="1BC5E029" w:rsidR="00511E51" w:rsidRPr="0090014D" w:rsidRDefault="00461AAC" w:rsidP="0090014D">
            <w:pPr>
              <w:pStyle w:val="CRCoverPage"/>
              <w:spacing w:after="0"/>
              <w:ind w:left="100"/>
              <w:rPr>
                <w:rFonts w:cs="Arial"/>
                <w:b/>
                <w:noProof/>
              </w:rPr>
            </w:pPr>
            <w:r>
              <w:rPr>
                <w:rFonts w:cs="Arial"/>
                <w:b/>
                <w:noProof/>
              </w:rPr>
              <w:t>Impact analysis</w:t>
            </w: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7C8D09ED" w14:textId="77777777" w:rsidR="0090014D" w:rsidRDefault="0090014D" w:rsidP="0090014D">
            <w:pPr>
              <w:pStyle w:val="CRCoverPage"/>
              <w:spacing w:before="20" w:after="80"/>
              <w:ind w:left="100"/>
              <w:rPr>
                <w:noProof/>
                <w:lang w:eastAsia="zh-CN"/>
              </w:rPr>
            </w:pPr>
            <w:r>
              <w:rPr>
                <w:noProof/>
                <w:lang w:eastAsia="zh-CN"/>
              </w:rPr>
              <w:t>Standalone and Non-Standalone</w:t>
            </w: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558114CD" w14:textId="77777777" w:rsidR="0090014D" w:rsidRDefault="0090014D" w:rsidP="0090014D">
            <w:pPr>
              <w:pStyle w:val="CRCoverPage"/>
              <w:spacing w:before="20" w:after="80"/>
              <w:ind w:left="100"/>
              <w:rPr>
                <w:noProof/>
                <w:lang w:eastAsia="zh-CN"/>
              </w:rPr>
            </w:pPr>
            <w:r>
              <w:rPr>
                <w:noProof/>
                <w:lang w:eastAsia="zh-CN"/>
              </w:rPr>
              <w:t>Multiplexing and assembly</w:t>
            </w: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41EC73D3" w14:textId="77777777" w:rsidR="0090014D" w:rsidRDefault="0090014D" w:rsidP="0090014D">
            <w:pPr>
              <w:pStyle w:val="CRCoverPage"/>
              <w:spacing w:before="20" w:after="80"/>
              <w:ind w:left="100"/>
              <w:rPr>
                <w:noProof/>
                <w:lang w:eastAsia="zh-CN"/>
              </w:rPr>
            </w:pPr>
            <w:r>
              <w:rPr>
                <w:noProof/>
                <w:lang w:eastAsia="zh-CN"/>
              </w:rPr>
              <w:t>If the UE is implemented according to this CR while the network is not, there is no inter-operability issue.</w:t>
            </w:r>
          </w:p>
          <w:p w14:paraId="3203DB82" w14:textId="3B70A7C0" w:rsidR="00511E51" w:rsidRPr="00ED7159" w:rsidRDefault="0090014D" w:rsidP="008A1AE9">
            <w:pPr>
              <w:pStyle w:val="CRCoverPage"/>
              <w:spacing w:before="20" w:after="80"/>
              <w:ind w:left="100"/>
              <w:rPr>
                <w:rFonts w:eastAsia="DengXian"/>
                <w:noProof/>
                <w:lang w:eastAsia="zh-CN"/>
              </w:rPr>
            </w:pPr>
            <w:r>
              <w:rPr>
                <w:noProof/>
                <w:lang w:eastAsia="zh-CN"/>
              </w:rPr>
              <w:t xml:space="preserve">If the network is implemented according to this CR while the UE is not, </w:t>
            </w:r>
            <w:r w:rsidR="00155628">
              <w:rPr>
                <w:noProof/>
                <w:lang w:eastAsia="zh-CN"/>
              </w:rPr>
              <w:t>the network expects that a UCI is multiplexed to a</w:t>
            </w:r>
            <w:r w:rsidR="00862B6D">
              <w:rPr>
                <w:noProof/>
                <w:lang w:eastAsia="zh-CN"/>
              </w:rPr>
              <w:t>n</w:t>
            </w:r>
            <w:r w:rsidR="00155628">
              <w:rPr>
                <w:noProof/>
                <w:lang w:eastAsia="zh-CN"/>
              </w:rPr>
              <w:t xml:space="preserve"> overlapped PUSCH, while the UE may skip the PUSCH</w:t>
            </w:r>
            <w:r w:rsidR="00ED7159">
              <w:rPr>
                <w:noProof/>
                <w:lang w:eastAsia="zh-CN"/>
              </w:rPr>
              <w:t>.</w:t>
            </w: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22130107" w:rsidR="00461AAC" w:rsidRDefault="00282121" w:rsidP="00003B72">
            <w:pPr>
              <w:pStyle w:val="CRCoverPage"/>
              <w:spacing w:after="0"/>
              <w:ind w:left="100"/>
              <w:rPr>
                <w:noProof/>
              </w:rPr>
            </w:pPr>
            <w:r>
              <w:rPr>
                <w:rFonts w:cs="Arial"/>
                <w:noProof/>
                <w:lang w:val="en-US" w:eastAsia="zh-CN"/>
              </w:rPr>
              <w:t xml:space="preserve">The </w:t>
            </w:r>
            <w:r w:rsidRPr="00282121">
              <w:rPr>
                <w:rFonts w:cs="Arial"/>
                <w:noProof/>
                <w:lang w:val="en-US" w:eastAsia="zh-CN"/>
              </w:rPr>
              <w:t xml:space="preserve">Rel-16 PUSCH skipping </w:t>
            </w:r>
            <w:r>
              <w:rPr>
                <w:rFonts w:cs="Arial"/>
                <w:noProof/>
                <w:lang w:val="en-US" w:eastAsia="zh-CN"/>
              </w:rPr>
              <w:t>feature cannot be enabled.</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4C3844DE" w:rsidR="00461AAC" w:rsidRDefault="00492DBC" w:rsidP="004B2BA2">
            <w:pPr>
              <w:pStyle w:val="CRCoverPage"/>
              <w:spacing w:after="0"/>
              <w:ind w:left="100"/>
              <w:rPr>
                <w:noProof/>
                <w:lang w:eastAsia="zh-CN"/>
              </w:rPr>
            </w:pPr>
            <w:r>
              <w:rPr>
                <w:noProof/>
                <w:lang w:eastAsia="zh-CN"/>
              </w:rPr>
              <w:t>5.4.3.1.3</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07CA173C"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lastRenderedPageBreak/>
        <w:t>START OF CHANGE</w:t>
      </w:r>
    </w:p>
    <w:p w14:paraId="68688C00" w14:textId="77777777" w:rsidR="0090014D" w:rsidRPr="0090014D" w:rsidRDefault="0090014D" w:rsidP="0090014D">
      <w:pPr>
        <w:keepNext/>
        <w:keepLines/>
        <w:spacing w:before="120"/>
        <w:ind w:left="1701" w:hanging="1701"/>
        <w:textAlignment w:val="auto"/>
        <w:outlineLvl w:val="4"/>
        <w:rPr>
          <w:rFonts w:ascii="Arial" w:hAnsi="Arial"/>
          <w:sz w:val="22"/>
          <w:lang w:eastAsia="ko-KR"/>
        </w:rPr>
      </w:pPr>
      <w:bookmarkStart w:id="16" w:name="_Toc76574167"/>
      <w:bookmarkStart w:id="17" w:name="_Toc52796484"/>
      <w:bookmarkStart w:id="18" w:name="_Toc52752022"/>
      <w:bookmarkStart w:id="19" w:name="_Toc46490327"/>
      <w:bookmarkStart w:id="20" w:name="_Toc37296201"/>
      <w:bookmarkStart w:id="21" w:name="_Toc29239842"/>
      <w:bookmarkEnd w:id="0"/>
      <w:bookmarkEnd w:id="1"/>
      <w:bookmarkEnd w:id="2"/>
      <w:bookmarkEnd w:id="3"/>
      <w:bookmarkEnd w:id="4"/>
      <w:bookmarkEnd w:id="5"/>
      <w:bookmarkEnd w:id="6"/>
      <w:bookmarkEnd w:id="7"/>
      <w:bookmarkEnd w:id="8"/>
      <w:bookmarkEnd w:id="9"/>
      <w:bookmarkEnd w:id="10"/>
      <w:bookmarkEnd w:id="11"/>
      <w:bookmarkEnd w:id="14"/>
      <w:bookmarkEnd w:id="15"/>
      <w:r w:rsidRPr="0090014D">
        <w:rPr>
          <w:rFonts w:ascii="Arial" w:hAnsi="Arial"/>
          <w:sz w:val="22"/>
          <w:lang w:eastAsia="ko-KR"/>
        </w:rPr>
        <w:t>5.4.3.1.3</w:t>
      </w:r>
      <w:r w:rsidRPr="0090014D">
        <w:rPr>
          <w:rFonts w:ascii="Arial" w:hAnsi="Arial"/>
          <w:sz w:val="22"/>
          <w:lang w:eastAsia="ko-KR"/>
        </w:rPr>
        <w:tab/>
        <w:t>Allocation of resources</w:t>
      </w:r>
      <w:bookmarkEnd w:id="16"/>
      <w:bookmarkEnd w:id="17"/>
      <w:bookmarkEnd w:id="18"/>
      <w:bookmarkEnd w:id="19"/>
      <w:bookmarkEnd w:id="20"/>
      <w:bookmarkEnd w:id="21"/>
    </w:p>
    <w:p w14:paraId="0DCFBDC9" w14:textId="77777777" w:rsidR="0090014D" w:rsidRPr="0090014D" w:rsidRDefault="0090014D" w:rsidP="0090014D">
      <w:pPr>
        <w:textAlignment w:val="auto"/>
        <w:rPr>
          <w:lang w:eastAsia="ko-KR"/>
        </w:rPr>
      </w:pPr>
      <w:r w:rsidRPr="0090014D">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90014D">
        <w:t xml:space="preserve"> </w:t>
      </w:r>
      <w:r w:rsidRPr="0090014D">
        <w:rPr>
          <w:lang w:eastAsia="ko-KR"/>
        </w:rPr>
        <w:t>The source MAC entity shall select only the logical channel(s) corresponding to DAPS DRB(s) during DAPS handover.</w:t>
      </w:r>
    </w:p>
    <w:p w14:paraId="75B07D11" w14:textId="77777777" w:rsidR="0090014D" w:rsidRPr="0090014D" w:rsidRDefault="0090014D" w:rsidP="0090014D">
      <w:pPr>
        <w:textAlignment w:val="auto"/>
        <w:rPr>
          <w:lang w:eastAsia="ko-KR"/>
        </w:rPr>
      </w:pPr>
      <w:r w:rsidRPr="0090014D">
        <w:rPr>
          <w:lang w:eastAsia="ko-KR"/>
        </w:rPr>
        <w:t>The MAC entity shall, when a new transmission is performed:</w:t>
      </w:r>
    </w:p>
    <w:p w14:paraId="0EBAE619" w14:textId="77777777" w:rsidR="0090014D" w:rsidRPr="0090014D" w:rsidRDefault="0090014D" w:rsidP="0090014D">
      <w:pPr>
        <w:ind w:left="568" w:hanging="284"/>
        <w:textAlignment w:val="auto"/>
        <w:rPr>
          <w:lang w:val="sv-SE" w:eastAsia="ko-KR"/>
        </w:rPr>
      </w:pPr>
      <w:r w:rsidRPr="0090014D">
        <w:rPr>
          <w:lang w:val="sv-SE" w:eastAsia="ko-KR"/>
        </w:rPr>
        <w:t>1&gt;</w:t>
      </w:r>
      <w:r w:rsidRPr="0090014D">
        <w:rPr>
          <w:lang w:val="sv-SE" w:eastAsia="ko-KR"/>
        </w:rPr>
        <w:tab/>
        <w:t>allocate resources to the logical channels as follows:</w:t>
      </w:r>
    </w:p>
    <w:p w14:paraId="3319F65E" w14:textId="77777777" w:rsidR="0090014D" w:rsidRPr="0090014D" w:rsidRDefault="0090014D" w:rsidP="0090014D">
      <w:pPr>
        <w:ind w:left="851" w:hanging="284"/>
        <w:textAlignment w:val="auto"/>
        <w:rPr>
          <w:noProof/>
          <w:lang w:val="sv-SE"/>
        </w:rPr>
      </w:pPr>
      <w:r w:rsidRPr="0090014D">
        <w:rPr>
          <w:noProof/>
          <w:lang w:val="sv-SE" w:eastAsia="ko-KR"/>
        </w:rPr>
        <w:t>2&gt;</w:t>
      </w:r>
      <w:r w:rsidRPr="0090014D">
        <w:rPr>
          <w:noProof/>
          <w:lang w:val="sv-SE" w:eastAsia="sv-SE"/>
        </w:rPr>
        <w:tab/>
        <w:t xml:space="preserve">logical channels selected in </w:t>
      </w:r>
      <w:r w:rsidRPr="0090014D">
        <w:rPr>
          <w:noProof/>
          <w:lang w:val="sv-SE" w:eastAsia="ko-KR"/>
        </w:rPr>
        <w:t>clause</w:t>
      </w:r>
      <w:r w:rsidRPr="0090014D">
        <w:rPr>
          <w:noProof/>
          <w:lang w:val="sv-SE" w:eastAsia="sv-SE"/>
        </w:rPr>
        <w:t xml:space="preserve"> 5.4.3.1.2</w:t>
      </w:r>
      <w:r w:rsidRPr="0090014D">
        <w:rPr>
          <w:noProof/>
          <w:lang w:val="sv-SE" w:eastAsia="ko-KR"/>
        </w:rPr>
        <w:t xml:space="preserve"> for the UL grant </w:t>
      </w:r>
      <w:r w:rsidRPr="0090014D">
        <w:rPr>
          <w:noProof/>
          <w:lang w:val="sv-SE" w:eastAsia="sv-SE"/>
        </w:rPr>
        <w:t xml:space="preserve">with </w:t>
      </w:r>
      <w:r w:rsidRPr="0090014D">
        <w:rPr>
          <w:i/>
          <w:noProof/>
          <w:lang w:val="sv-SE" w:eastAsia="sv-SE"/>
        </w:rPr>
        <w:t>Bj</w:t>
      </w:r>
      <w:r w:rsidRPr="0090014D">
        <w:rPr>
          <w:noProof/>
          <w:lang w:val="sv-SE" w:eastAsia="sv-SE"/>
        </w:rPr>
        <w:t xml:space="preserve"> &gt; 0 are allocated resources in a decreasing priority order. If the PBR of a logical channel is set to </w:t>
      </w:r>
      <w:r w:rsidRPr="0090014D">
        <w:rPr>
          <w:i/>
          <w:noProof/>
          <w:lang w:val="sv-SE" w:eastAsia="sv-SE"/>
        </w:rPr>
        <w:t>infinity</w:t>
      </w:r>
      <w:r w:rsidRPr="0090014D">
        <w:rPr>
          <w:noProof/>
          <w:lang w:val="sv-SE" w:eastAsia="sv-SE"/>
        </w:rPr>
        <w:t>, the MAC entity shall allocate resources for all the data that is available for transmission on the logical channel before meeting the PBR of the lower priority logical channel(s);</w:t>
      </w:r>
    </w:p>
    <w:p w14:paraId="060D5137" w14:textId="77777777" w:rsidR="0090014D" w:rsidRPr="0090014D" w:rsidRDefault="0090014D" w:rsidP="0090014D">
      <w:pPr>
        <w:ind w:left="851" w:hanging="284"/>
        <w:textAlignment w:val="auto"/>
        <w:rPr>
          <w:noProof/>
          <w:lang w:val="sv-SE" w:eastAsia="sv-SE"/>
        </w:rPr>
      </w:pPr>
      <w:r w:rsidRPr="0090014D">
        <w:rPr>
          <w:noProof/>
          <w:lang w:val="sv-SE" w:eastAsia="ko-KR"/>
        </w:rPr>
        <w:t>2&gt;</w:t>
      </w:r>
      <w:r w:rsidRPr="0090014D">
        <w:rPr>
          <w:noProof/>
          <w:lang w:val="sv-SE" w:eastAsia="sv-SE"/>
        </w:rPr>
        <w:tab/>
        <w:t xml:space="preserve">decrement </w:t>
      </w:r>
      <w:r w:rsidRPr="0090014D">
        <w:rPr>
          <w:i/>
          <w:noProof/>
          <w:lang w:val="sv-SE" w:eastAsia="sv-SE"/>
        </w:rPr>
        <w:t>Bj</w:t>
      </w:r>
      <w:r w:rsidRPr="0090014D">
        <w:rPr>
          <w:noProof/>
          <w:lang w:val="sv-SE" w:eastAsia="sv-SE"/>
        </w:rPr>
        <w:t xml:space="preserve"> by the total size of MAC SDUs served to logical channel </w:t>
      </w:r>
      <w:r w:rsidRPr="0090014D">
        <w:rPr>
          <w:i/>
          <w:lang w:val="sv-SE" w:eastAsia="sv-SE"/>
        </w:rPr>
        <w:t>j</w:t>
      </w:r>
      <w:r w:rsidRPr="0090014D">
        <w:rPr>
          <w:noProof/>
          <w:lang w:val="sv-SE" w:eastAsia="sv-SE"/>
        </w:rPr>
        <w:t xml:space="preserve"> </w:t>
      </w:r>
      <w:r w:rsidRPr="0090014D">
        <w:rPr>
          <w:noProof/>
          <w:lang w:val="sv-SE" w:eastAsia="ko-KR"/>
        </w:rPr>
        <w:t>above</w:t>
      </w:r>
      <w:r w:rsidRPr="0090014D">
        <w:rPr>
          <w:noProof/>
          <w:lang w:val="sv-SE" w:eastAsia="sv-SE"/>
        </w:rPr>
        <w:t>;</w:t>
      </w:r>
    </w:p>
    <w:p w14:paraId="47F14F05" w14:textId="77777777" w:rsidR="0090014D" w:rsidRPr="0090014D" w:rsidRDefault="0090014D" w:rsidP="0090014D">
      <w:pPr>
        <w:ind w:left="851" w:hanging="284"/>
        <w:textAlignment w:val="auto"/>
        <w:rPr>
          <w:noProof/>
          <w:lang w:val="sv-SE" w:eastAsia="sv-SE"/>
        </w:rPr>
      </w:pPr>
      <w:r w:rsidRPr="0090014D">
        <w:rPr>
          <w:noProof/>
          <w:lang w:val="sv-SE" w:eastAsia="ko-KR"/>
        </w:rPr>
        <w:t>2&gt;</w:t>
      </w:r>
      <w:r w:rsidRPr="0090014D">
        <w:rPr>
          <w:noProof/>
          <w:lang w:val="sv-SE" w:eastAsia="sv-SE"/>
        </w:rPr>
        <w:tab/>
        <w:t xml:space="preserve">if any resources remain, all the logical channels selected in clause 5.4.3.1.2 are served in a strict decreasing priority order (regardless of the value of </w:t>
      </w:r>
      <w:r w:rsidRPr="0090014D">
        <w:rPr>
          <w:i/>
          <w:noProof/>
          <w:lang w:val="sv-SE" w:eastAsia="sv-SE"/>
        </w:rPr>
        <w:t>Bj</w:t>
      </w:r>
      <w:r w:rsidRPr="0090014D">
        <w:rPr>
          <w:noProof/>
          <w:lang w:val="sv-SE" w:eastAsia="sv-SE"/>
        </w:rPr>
        <w:t>) until either the data for that logical channel or the UL grant is exhausted, whichever comes first. Logical channels configured with equal priority should be served equally.</w:t>
      </w:r>
    </w:p>
    <w:p w14:paraId="0F715AD2" w14:textId="77777777" w:rsidR="0090014D" w:rsidRPr="0090014D" w:rsidRDefault="0090014D" w:rsidP="0090014D">
      <w:pPr>
        <w:keepLines/>
        <w:ind w:left="1135" w:hanging="851"/>
        <w:textAlignment w:val="auto"/>
        <w:rPr>
          <w:lang w:val="sv-SE" w:eastAsia="ko-KR"/>
        </w:rPr>
      </w:pPr>
      <w:r w:rsidRPr="0090014D">
        <w:rPr>
          <w:lang w:val="sv-SE" w:eastAsia="ko-KR"/>
        </w:rPr>
        <w:t>NOTE 1:</w:t>
      </w:r>
      <w:r w:rsidRPr="0090014D">
        <w:rPr>
          <w:lang w:val="sv-SE" w:eastAsia="ko-KR"/>
        </w:rPr>
        <w:tab/>
        <w:t xml:space="preserve">The value of </w:t>
      </w:r>
      <w:r w:rsidRPr="0090014D">
        <w:rPr>
          <w:i/>
          <w:lang w:val="sv-SE" w:eastAsia="ko-KR"/>
        </w:rPr>
        <w:t>Bj</w:t>
      </w:r>
      <w:r w:rsidRPr="0090014D">
        <w:rPr>
          <w:lang w:val="sv-SE" w:eastAsia="sv-SE"/>
        </w:rPr>
        <w:t xml:space="preserve"> </w:t>
      </w:r>
      <w:r w:rsidRPr="0090014D">
        <w:rPr>
          <w:lang w:val="sv-SE" w:eastAsia="ko-KR"/>
        </w:rPr>
        <w:t>can be negative.</w:t>
      </w:r>
    </w:p>
    <w:p w14:paraId="0AB5E244" w14:textId="77777777" w:rsidR="0090014D" w:rsidRPr="0090014D" w:rsidRDefault="0090014D" w:rsidP="0090014D">
      <w:pPr>
        <w:textAlignment w:val="auto"/>
        <w:rPr>
          <w:lang w:eastAsia="ko-KR"/>
        </w:rPr>
      </w:pPr>
      <w:r w:rsidRPr="0090014D">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EB5F21D" w14:textId="77777777" w:rsidR="0090014D" w:rsidRPr="0090014D" w:rsidRDefault="0090014D" w:rsidP="0090014D">
      <w:pPr>
        <w:textAlignment w:val="auto"/>
        <w:rPr>
          <w:lang w:eastAsia="ko-KR"/>
        </w:rPr>
      </w:pPr>
      <w:r w:rsidRPr="0090014D">
        <w:rPr>
          <w:lang w:eastAsia="ko-KR"/>
        </w:rPr>
        <w:t>The UE shall also follow the rules below during the scheduling procedures above:</w:t>
      </w:r>
    </w:p>
    <w:p w14:paraId="25163135"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the UE should not segment an RLC SDU (or partially transmitted SDU or retransmitted RLC PDU) if the whole SDU (or partially transmitted SDU or retransmitted RLC PDU) fits into the remaining resources of the associated MAC entity;</w:t>
      </w:r>
    </w:p>
    <w:p w14:paraId="5F6A7CAB"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if the UE segments an RLC SDU from the logical channel, it shall maximize the size of the segment to fill the grant of the associated MAC entity as much as possible;</w:t>
      </w:r>
    </w:p>
    <w:p w14:paraId="133D91BA"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the UE should maximise the transmission of data;</w:t>
      </w:r>
    </w:p>
    <w:p w14:paraId="3C0C4BBC"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3EC249DB" w14:textId="77777777" w:rsidR="0090014D" w:rsidRPr="0090014D" w:rsidRDefault="0090014D" w:rsidP="0090014D">
      <w:pPr>
        <w:textAlignment w:val="auto"/>
        <w:rPr>
          <w:lang w:eastAsia="ko-KR"/>
        </w:rPr>
      </w:pPr>
      <w:r w:rsidRPr="0090014D">
        <w:rPr>
          <w:lang w:eastAsia="ko-KR"/>
        </w:rPr>
        <w:t>The MAC entity shall:</w:t>
      </w:r>
    </w:p>
    <w:p w14:paraId="3E98393D" w14:textId="4670C221" w:rsidR="0090014D" w:rsidRPr="0090014D" w:rsidRDefault="0090014D" w:rsidP="0090014D">
      <w:pPr>
        <w:ind w:left="568" w:hanging="284"/>
        <w:textAlignment w:val="auto"/>
        <w:rPr>
          <w:lang w:val="sv-SE" w:eastAsia="ko-KR"/>
        </w:rPr>
      </w:pPr>
      <w:r w:rsidRPr="0090014D">
        <w:rPr>
          <w:lang w:val="sv-SE" w:eastAsia="ko-KR"/>
        </w:rPr>
        <w:t>1&gt;</w:t>
      </w:r>
      <w:r w:rsidRPr="0090014D">
        <w:rPr>
          <w:lang w:val="sv-SE" w:eastAsia="ko-KR"/>
        </w:rPr>
        <w:tab/>
        <w:t xml:space="preserve">if the MAC entity is configured with </w:t>
      </w:r>
      <w:r w:rsidRPr="0090014D">
        <w:rPr>
          <w:i/>
          <w:noProof/>
          <w:lang w:val="sv-SE" w:eastAsia="sv-SE"/>
        </w:rPr>
        <w:t>enhancedSkipUplinkTxDynamic</w:t>
      </w:r>
      <w:r w:rsidRPr="0090014D">
        <w:rPr>
          <w:noProof/>
          <w:lang w:val="sv-SE" w:eastAsia="sv-SE"/>
        </w:rPr>
        <w:t xml:space="preserve"> with value </w:t>
      </w:r>
      <w:r w:rsidRPr="0090014D">
        <w:rPr>
          <w:i/>
          <w:noProof/>
          <w:lang w:val="sv-SE" w:eastAsia="sv-SE"/>
        </w:rPr>
        <w:t>true</w:t>
      </w:r>
      <w:r w:rsidRPr="0090014D">
        <w:rPr>
          <w:noProof/>
          <w:lang w:val="sv-SE" w:eastAsia="sv-SE"/>
        </w:rPr>
        <w:t xml:space="preserve"> and the grant indicated to the HARQ entity was addressed to a C-RNTI, or </w:t>
      </w:r>
      <w:r w:rsidRPr="0090014D">
        <w:rPr>
          <w:noProof/>
          <w:lang w:val="sv-SE" w:eastAsia="zh-CN"/>
        </w:rPr>
        <w:t>if</w:t>
      </w:r>
      <w:r w:rsidRPr="0090014D">
        <w:rPr>
          <w:noProof/>
          <w:lang w:val="sv-SE" w:eastAsia="sv-SE"/>
        </w:rPr>
        <w:t xml:space="preserve"> the MAC entity is configured with </w:t>
      </w:r>
      <w:r w:rsidRPr="0090014D">
        <w:rPr>
          <w:i/>
          <w:noProof/>
          <w:lang w:val="sv-SE" w:eastAsia="sv-SE"/>
        </w:rPr>
        <w:t>enhancedSkipUplinkTxConfigured</w:t>
      </w:r>
      <w:r w:rsidRPr="0090014D">
        <w:rPr>
          <w:noProof/>
          <w:lang w:val="sv-SE" w:eastAsia="sv-SE"/>
        </w:rPr>
        <w:t xml:space="preserve"> with value </w:t>
      </w:r>
      <w:r w:rsidRPr="0090014D">
        <w:rPr>
          <w:i/>
          <w:noProof/>
          <w:lang w:val="sv-SE" w:eastAsia="sv-SE"/>
        </w:rPr>
        <w:t>true</w:t>
      </w:r>
      <w:r w:rsidRPr="0090014D">
        <w:rPr>
          <w:noProof/>
          <w:lang w:val="sv-SE" w:eastAsia="sv-SE"/>
        </w:rPr>
        <w:t xml:space="preserve"> and the grant indicated to the HARQ entity is a configured uplink grant</w:t>
      </w:r>
      <w:ins w:id="22" w:author="Huawei" w:date="2021-07-21T15:44:00Z">
        <w:r w:rsidR="004E70A6">
          <w:rPr>
            <w:lang w:val="sv-SE" w:eastAsia="ko-KR"/>
          </w:rPr>
          <w:t>:</w:t>
        </w:r>
      </w:ins>
      <w:del w:id="23" w:author="Huawei" w:date="2021-07-21T15:44:00Z">
        <w:r w:rsidRPr="0090014D" w:rsidDel="004E70A6">
          <w:rPr>
            <w:lang w:val="sv-SE" w:eastAsia="ko-KR"/>
          </w:rPr>
          <w:delText>; and</w:delText>
        </w:r>
      </w:del>
    </w:p>
    <w:p w14:paraId="70D8BB77" w14:textId="3DEBB5E5" w:rsidR="0090014D" w:rsidRPr="0090014D" w:rsidRDefault="0090014D">
      <w:pPr>
        <w:ind w:left="568" w:hanging="1"/>
        <w:textAlignment w:val="auto"/>
        <w:rPr>
          <w:lang w:val="sv-SE" w:eastAsia="ko-KR"/>
        </w:rPr>
        <w:pPrChange w:id="24" w:author="Huawei" w:date="2021-07-21T15:46:00Z">
          <w:pPr>
            <w:ind w:left="568" w:hanging="284"/>
            <w:textAlignment w:val="auto"/>
          </w:pPr>
        </w:pPrChange>
      </w:pPr>
      <w:del w:id="25" w:author="Huawei" w:date="2021-07-21T15:46:00Z">
        <w:r w:rsidRPr="0090014D" w:rsidDel="00080A6D">
          <w:rPr>
            <w:lang w:val="sv-SE" w:eastAsia="ko-KR"/>
          </w:rPr>
          <w:delText>1</w:delText>
        </w:r>
      </w:del>
      <w:ins w:id="26" w:author="Huawei" w:date="2021-07-21T15:46:00Z">
        <w:r w:rsidR="00080A6D">
          <w:rPr>
            <w:lang w:val="sv-SE" w:eastAsia="ko-KR"/>
          </w:rPr>
          <w:t>2</w:t>
        </w:r>
      </w:ins>
      <w:r w:rsidRPr="0090014D">
        <w:rPr>
          <w:lang w:val="sv-SE" w:eastAsia="ko-KR"/>
        </w:rPr>
        <w:t>&gt;</w:t>
      </w:r>
      <w:r w:rsidRPr="0090014D">
        <w:rPr>
          <w:lang w:val="sv-SE" w:eastAsia="ko-KR"/>
        </w:rPr>
        <w:tab/>
        <w:t xml:space="preserve">if the MAC entity is not configured with </w:t>
      </w:r>
      <w:r w:rsidRPr="0090014D">
        <w:rPr>
          <w:i/>
          <w:iCs/>
          <w:noProof/>
          <w:lang w:val="sv-SE" w:eastAsia="ko-KR"/>
        </w:rPr>
        <w:t>lch-basedPrioritization</w:t>
      </w:r>
      <w:r w:rsidRPr="0090014D">
        <w:rPr>
          <w:lang w:val="sv-SE" w:eastAsia="ko-KR"/>
        </w:rPr>
        <w:t>; and</w:t>
      </w:r>
    </w:p>
    <w:p w14:paraId="459CAA0F" w14:textId="5CBF57F7" w:rsidR="0090014D" w:rsidRPr="0090014D" w:rsidRDefault="0090014D">
      <w:pPr>
        <w:ind w:left="568" w:hanging="1"/>
        <w:textAlignment w:val="auto"/>
        <w:rPr>
          <w:lang w:val="sv-SE" w:eastAsia="ko-KR"/>
        </w:rPr>
        <w:pPrChange w:id="27" w:author="Huawei" w:date="2021-07-21T15:46:00Z">
          <w:pPr>
            <w:ind w:left="568" w:hanging="284"/>
            <w:textAlignment w:val="auto"/>
          </w:pPr>
        </w:pPrChange>
      </w:pPr>
      <w:del w:id="28" w:author="Huawei" w:date="2021-07-21T15:46:00Z">
        <w:r w:rsidRPr="0090014D" w:rsidDel="00080A6D">
          <w:rPr>
            <w:lang w:val="sv-SE" w:eastAsia="ko-KR"/>
          </w:rPr>
          <w:delText>1</w:delText>
        </w:r>
      </w:del>
      <w:ins w:id="29" w:author="Huawei" w:date="2021-07-21T15:46:00Z">
        <w:r w:rsidR="00080A6D">
          <w:rPr>
            <w:lang w:val="sv-SE" w:eastAsia="ko-KR"/>
          </w:rPr>
          <w:t>2</w:t>
        </w:r>
      </w:ins>
      <w:r w:rsidRPr="0090014D">
        <w:rPr>
          <w:lang w:val="sv-SE" w:eastAsia="ko-KR"/>
        </w:rPr>
        <w:t>&gt;</w:t>
      </w:r>
      <w:r w:rsidRPr="0090014D">
        <w:rPr>
          <w:lang w:val="sv-SE" w:eastAsia="ko-KR"/>
        </w:rPr>
        <w:tab/>
        <w:t>if there is no UCI to be multiplexed on this PUSCH transmission as specified in TS 38.213 [6]; and</w:t>
      </w:r>
    </w:p>
    <w:p w14:paraId="2634D598" w14:textId="4CCF3FDC" w:rsidR="0090014D" w:rsidRPr="0090014D" w:rsidRDefault="0090014D">
      <w:pPr>
        <w:ind w:left="568" w:hanging="1"/>
        <w:textAlignment w:val="auto"/>
        <w:rPr>
          <w:lang w:val="sv-SE" w:eastAsia="ko-KR"/>
        </w:rPr>
        <w:pPrChange w:id="30" w:author="Huawei" w:date="2021-07-21T15:46:00Z">
          <w:pPr>
            <w:ind w:left="568" w:hanging="284"/>
            <w:textAlignment w:val="auto"/>
          </w:pPr>
        </w:pPrChange>
      </w:pPr>
      <w:del w:id="31" w:author="Huawei" w:date="2021-07-21T15:46:00Z">
        <w:r w:rsidRPr="0090014D" w:rsidDel="00080A6D">
          <w:rPr>
            <w:lang w:val="sv-SE" w:eastAsia="ko-KR"/>
          </w:rPr>
          <w:delText>1</w:delText>
        </w:r>
      </w:del>
      <w:ins w:id="32" w:author="Huawei" w:date="2021-07-21T15:46:00Z">
        <w:r w:rsidR="00080A6D">
          <w:rPr>
            <w:lang w:val="sv-SE" w:eastAsia="ko-KR"/>
          </w:rPr>
          <w:t>2</w:t>
        </w:r>
      </w:ins>
      <w:r w:rsidRPr="0090014D">
        <w:rPr>
          <w:lang w:val="sv-SE" w:eastAsia="ko-KR"/>
        </w:rPr>
        <w:t>&gt;</w:t>
      </w:r>
      <w:r w:rsidRPr="0090014D">
        <w:rPr>
          <w:lang w:val="sv-SE" w:eastAsia="ko-KR"/>
        </w:rPr>
        <w:tab/>
        <w:t>if there is no aperiodic CSI requested for this PUSCH transmission as specified in TS 38.212 [9]</w:t>
      </w:r>
      <w:r w:rsidRPr="0090014D">
        <w:rPr>
          <w:noProof/>
          <w:lang w:val="sv-SE" w:eastAsia="sv-SE"/>
        </w:rPr>
        <w:t xml:space="preserve">; </w:t>
      </w:r>
      <w:r w:rsidRPr="0090014D">
        <w:rPr>
          <w:lang w:val="sv-SE" w:eastAsia="ko-KR"/>
        </w:rPr>
        <w:t>and</w:t>
      </w:r>
    </w:p>
    <w:p w14:paraId="53F30162" w14:textId="51F1D524" w:rsidR="0090014D" w:rsidRPr="0090014D" w:rsidRDefault="0090014D">
      <w:pPr>
        <w:ind w:left="568" w:hanging="1"/>
        <w:textAlignment w:val="auto"/>
        <w:rPr>
          <w:lang w:val="sv-SE" w:eastAsia="ko-KR"/>
        </w:rPr>
        <w:pPrChange w:id="33" w:author="Huawei" w:date="2021-07-21T15:46:00Z">
          <w:pPr>
            <w:ind w:left="568" w:hanging="284"/>
            <w:textAlignment w:val="auto"/>
          </w:pPr>
        </w:pPrChange>
      </w:pPr>
      <w:del w:id="34" w:author="Huawei" w:date="2021-07-21T15:46:00Z">
        <w:r w:rsidRPr="0090014D" w:rsidDel="00080A6D">
          <w:rPr>
            <w:lang w:val="sv-SE" w:eastAsia="ko-KR"/>
          </w:rPr>
          <w:delText>1</w:delText>
        </w:r>
      </w:del>
      <w:ins w:id="35" w:author="Huawei" w:date="2021-07-21T15:46:00Z">
        <w:r w:rsidR="00080A6D">
          <w:rPr>
            <w:lang w:val="sv-SE" w:eastAsia="ko-KR"/>
          </w:rPr>
          <w:t>2</w:t>
        </w:r>
      </w:ins>
      <w:r w:rsidRPr="0090014D">
        <w:rPr>
          <w:lang w:val="sv-SE" w:eastAsia="ko-KR"/>
        </w:rPr>
        <w:t>&gt;</w:t>
      </w:r>
      <w:r w:rsidRPr="0090014D">
        <w:rPr>
          <w:lang w:val="sv-SE" w:eastAsia="ko-KR"/>
        </w:rPr>
        <w:tab/>
        <w:t>if the MAC PDU includes zero MAC SDUs</w:t>
      </w:r>
      <w:r w:rsidRPr="0090014D">
        <w:rPr>
          <w:noProof/>
          <w:lang w:val="sv-SE" w:eastAsia="sv-SE"/>
        </w:rPr>
        <w:t xml:space="preserve">; </w:t>
      </w:r>
      <w:r w:rsidRPr="0090014D">
        <w:rPr>
          <w:lang w:val="sv-SE" w:eastAsia="ko-KR"/>
        </w:rPr>
        <w:t>and</w:t>
      </w:r>
    </w:p>
    <w:p w14:paraId="2C88EC49" w14:textId="680AD35F" w:rsidR="0090014D" w:rsidRPr="0090014D" w:rsidRDefault="0090014D">
      <w:pPr>
        <w:ind w:left="568" w:hanging="1"/>
        <w:textAlignment w:val="auto"/>
        <w:rPr>
          <w:lang w:val="sv-SE" w:eastAsia="ko-KR"/>
        </w:rPr>
        <w:pPrChange w:id="36" w:author="Huawei" w:date="2021-07-21T15:46:00Z">
          <w:pPr>
            <w:ind w:left="568" w:hanging="284"/>
            <w:textAlignment w:val="auto"/>
          </w:pPr>
        </w:pPrChange>
      </w:pPr>
      <w:del w:id="37" w:author="Huawei" w:date="2021-07-21T15:46:00Z">
        <w:r w:rsidRPr="0090014D" w:rsidDel="00080A6D">
          <w:rPr>
            <w:lang w:val="sv-SE" w:eastAsia="ko-KR"/>
          </w:rPr>
          <w:delText>1</w:delText>
        </w:r>
      </w:del>
      <w:ins w:id="38" w:author="Huawei" w:date="2021-07-21T15:46:00Z">
        <w:r w:rsidR="00080A6D">
          <w:rPr>
            <w:lang w:val="sv-SE" w:eastAsia="ko-KR"/>
          </w:rPr>
          <w:t>2</w:t>
        </w:r>
      </w:ins>
      <w:r w:rsidRPr="0090014D">
        <w:rPr>
          <w:lang w:val="sv-SE" w:eastAsia="ko-KR"/>
        </w:rPr>
        <w:t>&gt;</w:t>
      </w:r>
      <w:r w:rsidRPr="0090014D">
        <w:rPr>
          <w:lang w:val="sv-SE" w:eastAsia="ko-KR"/>
        </w:rPr>
        <w:tab/>
        <w:t>if the MAC PDU includes only the periodic BSR and there is no data available for any LCG, or the MAC PDU includes only the padding BSR:</w:t>
      </w:r>
    </w:p>
    <w:p w14:paraId="1BDD84A3" w14:textId="1EAC28F9" w:rsidR="0090014D" w:rsidRDefault="0090014D">
      <w:pPr>
        <w:ind w:left="851"/>
        <w:textAlignment w:val="auto"/>
        <w:rPr>
          <w:ins w:id="39" w:author="Huawei" w:date="2021-07-21T15:46:00Z"/>
          <w:noProof/>
          <w:lang w:val="sv-SE" w:eastAsia="sv-SE"/>
        </w:rPr>
        <w:pPrChange w:id="40" w:author="Huawei" w:date="2021-07-21T15:46:00Z">
          <w:pPr>
            <w:ind w:left="851" w:hanging="284"/>
            <w:textAlignment w:val="auto"/>
          </w:pPr>
        </w:pPrChange>
      </w:pPr>
      <w:del w:id="41" w:author="Huawei" w:date="2021-07-21T15:46:00Z">
        <w:r w:rsidRPr="0090014D" w:rsidDel="00080A6D">
          <w:rPr>
            <w:noProof/>
            <w:lang w:val="sv-SE" w:eastAsia="ko-KR"/>
          </w:rPr>
          <w:delText>2</w:delText>
        </w:r>
      </w:del>
      <w:ins w:id="42" w:author="Huawei" w:date="2021-07-21T15:46:00Z">
        <w:r w:rsidR="00080A6D">
          <w:rPr>
            <w:noProof/>
            <w:lang w:val="sv-SE" w:eastAsia="ko-KR"/>
          </w:rPr>
          <w:t>3</w:t>
        </w:r>
      </w:ins>
      <w:r w:rsidRPr="0090014D">
        <w:rPr>
          <w:noProof/>
          <w:lang w:val="sv-SE" w:eastAsia="ko-KR"/>
        </w:rPr>
        <w:t>&gt;</w:t>
      </w:r>
      <w:r w:rsidRPr="0090014D">
        <w:rPr>
          <w:noProof/>
          <w:lang w:val="sv-SE" w:eastAsia="sv-SE"/>
        </w:rPr>
        <w:tab/>
        <w:t>not generate a MAC PDU for the HARQ entity.</w:t>
      </w:r>
    </w:p>
    <w:p w14:paraId="002BB4EB" w14:textId="6E09F806" w:rsidR="00080A6D" w:rsidRPr="0090014D" w:rsidRDefault="00080A6D" w:rsidP="00080A6D">
      <w:pPr>
        <w:ind w:left="568" w:hanging="1"/>
        <w:textAlignment w:val="auto"/>
        <w:rPr>
          <w:ins w:id="43" w:author="Huawei" w:date="2021-07-21T15:46:00Z"/>
          <w:lang w:val="sv-SE" w:eastAsia="ko-KR"/>
        </w:rPr>
      </w:pPr>
      <w:ins w:id="44" w:author="Huawei" w:date="2021-07-21T15:46:00Z">
        <w:r>
          <w:rPr>
            <w:lang w:val="sv-SE" w:eastAsia="ko-KR"/>
          </w:rPr>
          <w:t>2</w:t>
        </w:r>
        <w:r w:rsidRPr="0090014D">
          <w:rPr>
            <w:lang w:val="sv-SE" w:eastAsia="ko-KR"/>
          </w:rPr>
          <w:t>&gt;</w:t>
        </w:r>
        <w:r w:rsidRPr="0090014D">
          <w:rPr>
            <w:lang w:val="sv-SE" w:eastAsia="ko-KR"/>
          </w:rPr>
          <w:tab/>
        </w:r>
      </w:ins>
      <w:ins w:id="45" w:author="Huawei" w:date="2021-07-21T15:47:00Z">
        <w:r>
          <w:rPr>
            <w:lang w:val="sv-SE" w:eastAsia="ko-KR"/>
          </w:rPr>
          <w:t>else</w:t>
        </w:r>
      </w:ins>
      <w:ins w:id="46" w:author="Huawei" w:date="2021-07-21T15:46:00Z">
        <w:r w:rsidRPr="0090014D">
          <w:rPr>
            <w:lang w:val="sv-SE" w:eastAsia="ko-KR"/>
          </w:rPr>
          <w:t>:</w:t>
        </w:r>
      </w:ins>
    </w:p>
    <w:p w14:paraId="72F6C68B" w14:textId="0521B617" w:rsidR="00080A6D" w:rsidRPr="00080A6D" w:rsidRDefault="00080A6D" w:rsidP="00080A6D">
      <w:pPr>
        <w:ind w:left="851"/>
        <w:textAlignment w:val="auto"/>
        <w:rPr>
          <w:rFonts w:eastAsiaTheme="minorEastAsia"/>
          <w:noProof/>
          <w:lang w:val="sv-SE"/>
        </w:rPr>
      </w:pPr>
      <w:ins w:id="47" w:author="Huawei" w:date="2021-07-21T15:46:00Z">
        <w:r>
          <w:rPr>
            <w:noProof/>
            <w:lang w:val="sv-SE" w:eastAsia="ko-KR"/>
          </w:rPr>
          <w:lastRenderedPageBreak/>
          <w:t>3</w:t>
        </w:r>
        <w:r w:rsidRPr="0090014D">
          <w:rPr>
            <w:noProof/>
            <w:lang w:val="sv-SE" w:eastAsia="ko-KR"/>
          </w:rPr>
          <w:t>&gt;</w:t>
        </w:r>
        <w:r w:rsidRPr="0090014D">
          <w:rPr>
            <w:noProof/>
            <w:lang w:val="sv-SE" w:eastAsia="sv-SE"/>
          </w:rPr>
          <w:tab/>
        </w:r>
      </w:ins>
      <w:ins w:id="48" w:author="Huawei" w:date="2021-07-21T15:47:00Z">
        <w:r>
          <w:rPr>
            <w:noProof/>
            <w:lang w:val="sv-SE" w:eastAsia="sv-SE"/>
          </w:rPr>
          <w:t>generate a MAC PDU for the HARQ entity</w:t>
        </w:r>
      </w:ins>
      <w:ins w:id="49" w:author="Huawei" w:date="2021-07-21T15:46:00Z">
        <w:r w:rsidRPr="0090014D">
          <w:rPr>
            <w:noProof/>
            <w:lang w:val="sv-SE" w:eastAsia="sv-SE"/>
          </w:rPr>
          <w:t>.</w:t>
        </w:r>
      </w:ins>
    </w:p>
    <w:p w14:paraId="1C362C12" w14:textId="77777777" w:rsidR="0090014D" w:rsidRPr="0090014D" w:rsidRDefault="0090014D" w:rsidP="0090014D">
      <w:pPr>
        <w:ind w:left="568" w:hanging="284"/>
        <w:textAlignment w:val="auto"/>
        <w:rPr>
          <w:lang w:val="sv-SE" w:eastAsia="ko-KR"/>
        </w:rPr>
      </w:pPr>
      <w:r w:rsidRPr="0090014D">
        <w:rPr>
          <w:lang w:val="sv-SE" w:eastAsia="ko-KR"/>
        </w:rPr>
        <w:t>1&gt;</w:t>
      </w:r>
      <w:r w:rsidRPr="0090014D">
        <w:rPr>
          <w:lang w:val="sv-SE" w:eastAsia="ko-KR"/>
        </w:rPr>
        <w:tab/>
        <w:t xml:space="preserve">else if the MAC entity is configured with </w:t>
      </w:r>
      <w:r w:rsidRPr="0090014D">
        <w:rPr>
          <w:i/>
          <w:lang w:val="sv-SE" w:eastAsia="ko-KR"/>
        </w:rPr>
        <w:t>skipUplinkTxDynamic</w:t>
      </w:r>
      <w:r w:rsidRPr="0090014D">
        <w:rPr>
          <w:lang w:val="sv-SE" w:eastAsia="ko-KR"/>
        </w:rPr>
        <w:t xml:space="preserve"> with value </w:t>
      </w:r>
      <w:r w:rsidRPr="0090014D">
        <w:rPr>
          <w:i/>
          <w:lang w:val="sv-SE" w:eastAsia="ko-KR"/>
        </w:rPr>
        <w:t>true</w:t>
      </w:r>
      <w:r w:rsidRPr="0090014D">
        <w:rPr>
          <w:lang w:val="sv-SE" w:eastAsia="ko-KR"/>
        </w:rPr>
        <w:t xml:space="preserve"> and the grant indicated to the HARQ entity was addressed to a C-RNTI, or the grant indicated to the HARQ entity is a configured uplink grant; and</w:t>
      </w:r>
    </w:p>
    <w:p w14:paraId="6545739F" w14:textId="77777777" w:rsidR="0090014D" w:rsidRPr="0090014D" w:rsidRDefault="0090014D" w:rsidP="0090014D">
      <w:pPr>
        <w:ind w:left="568" w:hanging="284"/>
        <w:textAlignment w:val="auto"/>
        <w:rPr>
          <w:lang w:val="sv-SE" w:eastAsia="ko-KR"/>
        </w:rPr>
      </w:pPr>
      <w:r w:rsidRPr="0090014D">
        <w:rPr>
          <w:lang w:val="sv-SE" w:eastAsia="ko-KR"/>
        </w:rPr>
        <w:t>1&gt;</w:t>
      </w:r>
      <w:r w:rsidRPr="0090014D">
        <w:rPr>
          <w:lang w:val="sv-SE" w:eastAsia="ko-KR"/>
        </w:rPr>
        <w:tab/>
        <w:t>if there is no aperiodic CSI requested for this PUSCH transmission as specified in TS 38.212 [9]; and</w:t>
      </w:r>
    </w:p>
    <w:p w14:paraId="347186BC" w14:textId="77777777" w:rsidR="0090014D" w:rsidRPr="0090014D" w:rsidRDefault="0090014D" w:rsidP="0090014D">
      <w:pPr>
        <w:ind w:left="568" w:hanging="284"/>
        <w:textAlignment w:val="auto"/>
        <w:rPr>
          <w:lang w:val="sv-SE" w:eastAsia="ko-KR"/>
        </w:rPr>
      </w:pPr>
      <w:r w:rsidRPr="0090014D">
        <w:rPr>
          <w:lang w:val="sv-SE" w:eastAsia="ko-KR"/>
        </w:rPr>
        <w:t>1&gt;</w:t>
      </w:r>
      <w:r w:rsidRPr="0090014D">
        <w:rPr>
          <w:lang w:val="sv-SE" w:eastAsia="ko-KR"/>
        </w:rPr>
        <w:tab/>
        <w:t>if the MAC PDU includes zero MAC SDUs; and</w:t>
      </w:r>
    </w:p>
    <w:p w14:paraId="024AAA53" w14:textId="77777777" w:rsidR="0090014D" w:rsidRPr="0090014D" w:rsidRDefault="0090014D" w:rsidP="0090014D">
      <w:pPr>
        <w:ind w:left="568" w:hanging="284"/>
        <w:textAlignment w:val="auto"/>
        <w:rPr>
          <w:lang w:val="sv-SE" w:eastAsia="ko-KR"/>
        </w:rPr>
      </w:pPr>
      <w:r w:rsidRPr="0090014D">
        <w:rPr>
          <w:lang w:val="sv-SE" w:eastAsia="ko-KR"/>
        </w:rPr>
        <w:t>1&gt;</w:t>
      </w:r>
      <w:r w:rsidRPr="0090014D">
        <w:rPr>
          <w:lang w:val="sv-SE" w:eastAsia="ko-KR"/>
        </w:rPr>
        <w:tab/>
        <w:t>if the MAC PDU includes only the periodic BSR and there is no data available for any LCG, or the MAC PDU includes only the padding BSR:</w:t>
      </w:r>
    </w:p>
    <w:p w14:paraId="0574E555" w14:textId="77777777" w:rsidR="0090014D" w:rsidRPr="0090014D" w:rsidRDefault="0090014D" w:rsidP="0090014D">
      <w:pPr>
        <w:ind w:left="851" w:hanging="284"/>
        <w:textAlignment w:val="auto"/>
        <w:rPr>
          <w:noProof/>
          <w:lang w:val="sv-SE"/>
        </w:rPr>
      </w:pPr>
      <w:r w:rsidRPr="0090014D">
        <w:rPr>
          <w:noProof/>
          <w:lang w:val="sv-SE" w:eastAsia="ko-KR"/>
        </w:rPr>
        <w:t>2&gt;</w:t>
      </w:r>
      <w:r w:rsidRPr="0090014D">
        <w:rPr>
          <w:noProof/>
          <w:lang w:val="sv-SE" w:eastAsia="sv-SE"/>
        </w:rPr>
        <w:tab/>
        <w:t>not generate a MAC PDU for the HARQ entity.</w:t>
      </w:r>
    </w:p>
    <w:p w14:paraId="708EA3AD" w14:textId="77777777" w:rsidR="0090014D" w:rsidRPr="0090014D" w:rsidRDefault="0090014D" w:rsidP="0090014D">
      <w:pPr>
        <w:textAlignment w:val="auto"/>
        <w:rPr>
          <w:lang w:eastAsia="ko-KR"/>
        </w:rPr>
      </w:pPr>
      <w:r w:rsidRPr="0090014D">
        <w:rPr>
          <w:lang w:eastAsia="ko-KR"/>
        </w:rPr>
        <w:t>Logical channels shall be prioritised in accordance with the following order (highest priority listed first):</w:t>
      </w:r>
    </w:p>
    <w:p w14:paraId="2B2A24B7"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C-RNTI MAC CE or data from UL-CCCH;</w:t>
      </w:r>
    </w:p>
    <w:p w14:paraId="0ACF5B5F"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Configured Grant Confirmation MAC CE or BFR MAC CE or Multiple Entry Configured Grant Confirmation MAC CE;</w:t>
      </w:r>
    </w:p>
    <w:p w14:paraId="4FF10BA6"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r>
      <w:r w:rsidRPr="0090014D">
        <w:rPr>
          <w:noProof/>
          <w:lang w:val="sv-SE" w:eastAsia="sv-SE"/>
        </w:rPr>
        <w:t xml:space="preserve">Sidelink Configured </w:t>
      </w:r>
      <w:r w:rsidRPr="0090014D">
        <w:rPr>
          <w:noProof/>
          <w:lang w:val="sv-SE" w:eastAsia="ko-KR"/>
        </w:rPr>
        <w:t>G</w:t>
      </w:r>
      <w:r w:rsidRPr="0090014D">
        <w:rPr>
          <w:noProof/>
          <w:lang w:val="sv-SE" w:eastAsia="sv-SE"/>
        </w:rPr>
        <w:t xml:space="preserve">rant </w:t>
      </w:r>
      <w:r w:rsidRPr="0090014D">
        <w:rPr>
          <w:noProof/>
          <w:lang w:val="sv-SE" w:eastAsia="ko-KR"/>
        </w:rPr>
        <w:t>C</w:t>
      </w:r>
      <w:r w:rsidRPr="0090014D">
        <w:rPr>
          <w:noProof/>
          <w:lang w:val="sv-SE" w:eastAsia="sv-SE"/>
        </w:rPr>
        <w:t xml:space="preserve">onfirmation MAC </w:t>
      </w:r>
      <w:r w:rsidRPr="0090014D">
        <w:rPr>
          <w:noProof/>
          <w:lang w:val="sv-SE" w:eastAsia="ko-KR"/>
        </w:rPr>
        <w:t>CE;</w:t>
      </w:r>
    </w:p>
    <w:p w14:paraId="6D58CBB9"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LBT failure MAC CE;</w:t>
      </w:r>
    </w:p>
    <w:p w14:paraId="028C720B" w14:textId="77777777" w:rsidR="0090014D" w:rsidRPr="0090014D" w:rsidRDefault="0090014D" w:rsidP="0090014D">
      <w:pPr>
        <w:ind w:left="568" w:hanging="284"/>
        <w:textAlignment w:val="auto"/>
        <w:rPr>
          <w:lang w:val="sv-SE" w:eastAsia="ko-KR"/>
        </w:rPr>
      </w:pPr>
      <w:r w:rsidRPr="0090014D">
        <w:rPr>
          <w:noProof/>
          <w:lang w:val="sv-SE" w:eastAsia="sv-SE"/>
        </w:rPr>
        <w:t>-</w:t>
      </w:r>
      <w:r w:rsidRPr="0090014D">
        <w:rPr>
          <w:noProof/>
          <w:lang w:val="sv-SE" w:eastAsia="sv-SE"/>
        </w:rPr>
        <w:tab/>
        <w:t>MAC CE for SL-BSR prioritized according to clause 5.22.1.6;</w:t>
      </w:r>
    </w:p>
    <w:p w14:paraId="60FFD0F5"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MAC CE for BSR, with exception of BSR included for padding;</w:t>
      </w:r>
    </w:p>
    <w:p w14:paraId="5100335A"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Single Entry PHR MAC CE or Multiple Entry PHR MAC CE;</w:t>
      </w:r>
    </w:p>
    <w:p w14:paraId="0FBEE734"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MAC CE for the number of Desired Guard Symbols;</w:t>
      </w:r>
    </w:p>
    <w:p w14:paraId="29B871C3"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MAC CE for Pre-emptive BSR;</w:t>
      </w:r>
    </w:p>
    <w:p w14:paraId="23F0FE56" w14:textId="77777777" w:rsidR="0090014D" w:rsidRPr="0090014D" w:rsidRDefault="0090014D" w:rsidP="0090014D">
      <w:pPr>
        <w:ind w:left="568" w:hanging="284"/>
        <w:textAlignment w:val="auto"/>
        <w:rPr>
          <w:lang w:val="sv-SE" w:eastAsia="ko-KR"/>
        </w:rPr>
      </w:pPr>
      <w:r w:rsidRPr="0090014D">
        <w:rPr>
          <w:noProof/>
          <w:lang w:val="sv-SE" w:eastAsia="sv-SE"/>
        </w:rPr>
        <w:t>-</w:t>
      </w:r>
      <w:r w:rsidRPr="0090014D">
        <w:rPr>
          <w:noProof/>
          <w:lang w:val="sv-SE" w:eastAsia="sv-SE"/>
        </w:rPr>
        <w:tab/>
        <w:t>MAC CE for SL-BSR, with exception of SL-BSR prioritized according to clause 5.22.1.6 and SL-BSR included for padding;</w:t>
      </w:r>
    </w:p>
    <w:p w14:paraId="6F5A016E"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data from any Logical Channel, except data from UL-CCCH;</w:t>
      </w:r>
    </w:p>
    <w:p w14:paraId="6AF5D125"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MAC CE for Recommended bit rate query;</w:t>
      </w:r>
    </w:p>
    <w:p w14:paraId="73655FC4"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MAC CE for BSR included for padding;</w:t>
      </w:r>
    </w:p>
    <w:p w14:paraId="1317CEA1" w14:textId="77777777" w:rsidR="0090014D" w:rsidRPr="0090014D" w:rsidRDefault="0090014D" w:rsidP="0090014D">
      <w:pPr>
        <w:ind w:left="568" w:hanging="284"/>
        <w:textAlignment w:val="auto"/>
        <w:rPr>
          <w:noProof/>
          <w:lang w:val="sv-SE"/>
        </w:rPr>
      </w:pPr>
      <w:r w:rsidRPr="0090014D">
        <w:rPr>
          <w:noProof/>
          <w:lang w:val="sv-SE" w:eastAsia="sv-SE"/>
        </w:rPr>
        <w:t>-</w:t>
      </w:r>
      <w:r w:rsidRPr="0090014D">
        <w:rPr>
          <w:noProof/>
          <w:lang w:val="sv-SE" w:eastAsia="sv-SE"/>
        </w:rPr>
        <w:tab/>
        <w:t>MAC CE for SL-BSR included for padding.</w:t>
      </w:r>
    </w:p>
    <w:p w14:paraId="135EA3AC" w14:textId="77777777" w:rsidR="0090014D" w:rsidRPr="0090014D" w:rsidRDefault="0090014D" w:rsidP="0090014D">
      <w:pPr>
        <w:keepLines/>
        <w:ind w:left="1135" w:hanging="851"/>
        <w:textAlignment w:val="auto"/>
        <w:rPr>
          <w:noProof/>
          <w:lang w:val="sv-SE" w:eastAsia="sv-SE"/>
        </w:rPr>
      </w:pPr>
      <w:r w:rsidRPr="0090014D">
        <w:rPr>
          <w:lang w:val="sv-SE" w:eastAsia="ko-KR"/>
        </w:rPr>
        <w:t>NOTE 2</w:t>
      </w:r>
      <w:r w:rsidRPr="0090014D">
        <w:rPr>
          <w:noProof/>
          <w:lang w:val="sv-SE" w:eastAsia="sv-SE"/>
        </w:rPr>
        <w:t>:</w:t>
      </w:r>
      <w:r w:rsidRPr="0090014D">
        <w:rPr>
          <w:noProof/>
          <w:lang w:val="sv-SE" w:eastAsia="sv-SE"/>
        </w:rPr>
        <w:tab/>
        <w:t xml:space="preserve">Prioritization among </w:t>
      </w:r>
      <w:r w:rsidRPr="0090014D">
        <w:rPr>
          <w:lang w:val="sv-SE" w:eastAsia="ko-KR"/>
        </w:rPr>
        <w:t>Configured Grant Confirmation MAC CE, Multiple Entry Configured Grant Confirmation MAC CE,</w:t>
      </w:r>
      <w:r w:rsidRPr="0090014D">
        <w:rPr>
          <w:noProof/>
          <w:lang w:val="sv-SE" w:eastAsia="sv-SE"/>
        </w:rPr>
        <w:t xml:space="preserve"> and BFR MAC CE is up to UE implementation.</w:t>
      </w:r>
    </w:p>
    <w:p w14:paraId="30B9C544" w14:textId="77777777" w:rsidR="0090014D" w:rsidRPr="0090014D" w:rsidRDefault="0090014D" w:rsidP="0090014D">
      <w:pPr>
        <w:textAlignment w:val="auto"/>
        <w:rPr>
          <w:rFonts w:eastAsia="Malgun Gothic"/>
          <w:lang w:eastAsia="ko-KR"/>
        </w:rPr>
      </w:pPr>
      <w:r w:rsidRPr="0090014D">
        <w:rPr>
          <w:rFonts w:eastAsia="Malgun Gothic"/>
          <w:lang w:eastAsia="ko-KR"/>
        </w:rPr>
        <w:t xml:space="preserve">The MAC entity shall prioritize any MAC CE listed in a higher order than 'data from </w:t>
      </w:r>
      <w:r w:rsidRPr="0090014D">
        <w:rPr>
          <w:lang w:eastAsia="ko-KR"/>
        </w:rPr>
        <w:t>any Logical Channel, except data from UL-CCCH' over transmission of NR sidelink communication.</w:t>
      </w:r>
    </w:p>
    <w:p w14:paraId="046CF7DC" w14:textId="481FB09A" w:rsidR="00A844AA" w:rsidRPr="00003B72" w:rsidRDefault="00003B72" w:rsidP="00003B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DengXian"/>
          <w:bCs/>
          <w:i/>
          <w:sz w:val="22"/>
          <w:szCs w:val="22"/>
          <w:lang w:val="en-US" w:eastAsia="zh-CN"/>
        </w:rPr>
      </w:pPr>
      <w:r>
        <w:rPr>
          <w:bCs/>
          <w:i/>
          <w:sz w:val="22"/>
          <w:szCs w:val="22"/>
          <w:lang w:val="en-US" w:eastAsia="zh-CN"/>
        </w:rPr>
        <w:t>END OF CHANGE</w:t>
      </w:r>
    </w:p>
    <w:sectPr w:rsidR="00A844AA" w:rsidRPr="00003B72" w:rsidSect="00003B72">
      <w:head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52DDA" w14:textId="77777777" w:rsidR="00766B9F" w:rsidRDefault="00766B9F">
      <w:pPr>
        <w:spacing w:after="0"/>
      </w:pPr>
      <w:r>
        <w:separator/>
      </w:r>
    </w:p>
  </w:endnote>
  <w:endnote w:type="continuationSeparator" w:id="0">
    <w:p w14:paraId="1455BF5B" w14:textId="77777777" w:rsidR="00766B9F" w:rsidRDefault="00766B9F">
      <w:pPr>
        <w:spacing w:after="0"/>
      </w:pPr>
      <w:r>
        <w:continuationSeparator/>
      </w:r>
    </w:p>
  </w:endnote>
  <w:endnote w:type="continuationNotice" w:id="1">
    <w:p w14:paraId="24FA355B" w14:textId="77777777" w:rsidR="00766B9F" w:rsidRDefault="00766B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5F07E" w14:textId="77777777" w:rsidR="00766B9F" w:rsidRDefault="00766B9F">
      <w:pPr>
        <w:spacing w:after="0"/>
      </w:pPr>
      <w:r>
        <w:separator/>
      </w:r>
    </w:p>
  </w:footnote>
  <w:footnote w:type="continuationSeparator" w:id="0">
    <w:p w14:paraId="55BDA1DE" w14:textId="77777777" w:rsidR="00766B9F" w:rsidRDefault="00766B9F">
      <w:pPr>
        <w:spacing w:after="0"/>
      </w:pPr>
      <w:r>
        <w:continuationSeparator/>
      </w:r>
    </w:p>
  </w:footnote>
  <w:footnote w:type="continuationNotice" w:id="1">
    <w:p w14:paraId="44205B91" w14:textId="77777777" w:rsidR="00766B9F" w:rsidRDefault="00766B9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702D70" w:rsidRDefault="00702D70">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702D70" w:rsidRDefault="00702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52A6">
      <w:rPr>
        <w:rFonts w:ascii="Arial" w:hAnsi="Arial" w:cs="Arial"/>
        <w:b/>
        <w:noProof/>
        <w:sz w:val="18"/>
        <w:szCs w:val="18"/>
      </w:rPr>
      <w:t>4</w:t>
    </w:r>
    <w:r>
      <w:rPr>
        <w:rFonts w:ascii="Arial" w:hAnsi="Arial" w:cs="Arial"/>
        <w:b/>
        <w:sz w:val="18"/>
        <w:szCs w:val="18"/>
      </w:rPr>
      <w:fldChar w:fldCharType="end"/>
    </w:r>
  </w:p>
  <w:p w14:paraId="346C1704" w14:textId="77777777" w:rsidR="00702D70" w:rsidRDefault="00702D70">
    <w:pPr>
      <w:pStyle w:val="Header"/>
    </w:pPr>
  </w:p>
  <w:p w14:paraId="31BBBCD6" w14:textId="77777777" w:rsidR="00702D70" w:rsidRDefault="00702D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DC8"/>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A30"/>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A6D"/>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628"/>
    <w:rsid w:val="0015611D"/>
    <w:rsid w:val="0015671B"/>
    <w:rsid w:val="0015676D"/>
    <w:rsid w:val="00156A47"/>
    <w:rsid w:val="00156B95"/>
    <w:rsid w:val="00157488"/>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121"/>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3FA"/>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669"/>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6CEC"/>
    <w:rsid w:val="004E7039"/>
    <w:rsid w:val="004E70A6"/>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8A"/>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248"/>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8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5A9"/>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B9F"/>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FC"/>
    <w:rsid w:val="00857711"/>
    <w:rsid w:val="00857A8F"/>
    <w:rsid w:val="00857C48"/>
    <w:rsid w:val="00857D9A"/>
    <w:rsid w:val="0086019C"/>
    <w:rsid w:val="008601CC"/>
    <w:rsid w:val="0086030A"/>
    <w:rsid w:val="0086063B"/>
    <w:rsid w:val="00860870"/>
    <w:rsid w:val="00860E49"/>
    <w:rsid w:val="0086191A"/>
    <w:rsid w:val="008626E7"/>
    <w:rsid w:val="0086280D"/>
    <w:rsid w:val="00862B6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AE9"/>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14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876"/>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891"/>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2A6"/>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13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0E"/>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CAD"/>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9B1"/>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4AB"/>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6CC"/>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0AFA"/>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59"/>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BCD"/>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44C"/>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FollowedHyperlink">
    <w:name w:val="FollowedHyperlink"/>
    <w:basedOn w:val="DefaultParagraphFont"/>
    <w:rsid w:val="00C70893"/>
    <w:rPr>
      <w:color w:val="954F72" w:themeColor="followedHyperlink"/>
      <w:u w:val="single"/>
    </w:rPr>
  </w:style>
  <w:style w:type="paragraph" w:customStyle="1" w:styleId="Agreement">
    <w:name w:val="Agreement"/>
    <w:basedOn w:val="Normal"/>
    <w:next w:val="Normal"/>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Normal"/>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478159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63161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88719521">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27274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DAFCA6F7-8DC4-4791-AF45-3C70189A3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1205</Words>
  <Characters>6870</Characters>
  <Application>Microsoft Office Word</Application>
  <DocSecurity>0</DocSecurity>
  <Lines>57</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8059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2</cp:revision>
  <cp:lastPrinted>2017-05-08T10:55:00Z</cp:lastPrinted>
  <dcterms:created xsi:type="dcterms:W3CDTF">2021-08-06T05:42:00Z</dcterms:created>
  <dcterms:modified xsi:type="dcterms:W3CDTF">2021-08-06T05:42:00Z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(3)lTFf4wwOFolXonw4ynOKxflZSYu8QhPoV7wgRvDbgZVIkuryWDsH6pAzlQTxQXQ3QQRsIynm
L0xeHp9/GUncY8WDdX4FPgm0io0KP43IJYziTLUZ8N+ex+uvuBC4CLNzhRayPyoImTYtTSyP
DYHGWlA/MlTOoWC/xpxv6mQjWDTcZXy1Bp0wUUfIGRs9WSHKErAhCyKgNHZL40PHQuBLZrBE
QSqoM6RE5hzstha0FQ</vt:lpwstr>
  </property>
  <property fmtid="{D5CDD505-2E9C-101B-9397-08002B2CF9AE}" pid="60" name="_2015_ms_pID_7253431">
    <vt:lpwstr>CmrO+ZcmaFrnShEJwQFfHjSNiJRbK1Wy1SO47ONrjFPhbm/2Ey44gK
46i4H2QJuaniCHeODa0AbzHIn2EDE2IPcfXodmTvv2FhjrZ1eOmjoTTSEv1rA4QFEG5O+GQj
czct5Us1PtUzsPUXbUZb/PFNHPBYqSIM/kSTc4h+Abj0LBZnI0wt7qGG/ZhqaIyROnGQ8LFS
rsT75KXJDb/yIg7P374HTLmI8V5juQ/QqEnr</vt:lpwstr>
  </property>
  <property fmtid="{D5CDD505-2E9C-101B-9397-08002B2CF9AE}" pid="61" name="_2015_ms_pID_7253432">
    <vt:lpwstr>7g==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1626693851</vt:lpwstr>
  </property>
</Properties>
</file>